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73F66" w:rsidR="001E41F3" w:rsidRDefault="001E41F3">
      <w:pPr>
        <w:pStyle w:val="CRCoverPage"/>
        <w:tabs>
          <w:tab w:val="right" w:pos="9639"/>
        </w:tabs>
        <w:spacing w:after="0"/>
        <w:rPr>
          <w:b/>
          <w:i/>
          <w:noProof/>
          <w:sz w:val="28"/>
        </w:rPr>
      </w:pPr>
      <w:r>
        <w:rPr>
          <w:b/>
          <w:noProof/>
          <w:sz w:val="24"/>
        </w:rPr>
        <w:t>3GPP TSG-</w:t>
      </w:r>
      <w:r w:rsidR="001D2322">
        <w:fldChar w:fldCharType="begin"/>
      </w:r>
      <w:r w:rsidR="001D2322">
        <w:instrText xml:space="preserve"> DOCPROPERTY  TSG/WGRef  \* MERGEFORMAT </w:instrText>
      </w:r>
      <w:r w:rsidR="001D2322">
        <w:fldChar w:fldCharType="separate"/>
      </w:r>
      <w:r w:rsidR="00873EE8">
        <w:rPr>
          <w:b/>
          <w:noProof/>
          <w:sz w:val="24"/>
        </w:rPr>
        <w:t>RAN</w:t>
      </w:r>
      <w:r w:rsidR="001D2322">
        <w:rPr>
          <w:b/>
          <w:noProof/>
          <w:sz w:val="24"/>
        </w:rPr>
        <w:fldChar w:fldCharType="end"/>
      </w:r>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r w:rsidR="005E44FF">
        <w:fldChar w:fldCharType="begin"/>
      </w:r>
      <w:r w:rsidR="005E44FF">
        <w:instrText xml:space="preserve"> DOCPROPERTY  Tdoc#  \* MERGEFORMAT </w:instrText>
      </w:r>
      <w:r w:rsidR="005E44FF">
        <w:fldChar w:fldCharType="separate"/>
      </w:r>
      <w:r w:rsidR="005E44FF">
        <w:rPr>
          <w:b/>
          <w:i/>
          <w:noProof/>
          <w:sz w:val="28"/>
        </w:rPr>
        <w:t>R4-230</w:t>
      </w:r>
      <w:r w:rsidR="005E44FF">
        <w:rPr>
          <w:b/>
          <w:i/>
          <w:noProof/>
          <w:sz w:val="28"/>
        </w:rPr>
        <w:t>2547</w:t>
      </w:r>
      <w:r w:rsidR="005E44FF">
        <w:rPr>
          <w:b/>
          <w:i/>
          <w:noProof/>
          <w:sz w:val="28"/>
        </w:rPr>
        <w:fldChar w:fldCharType="end"/>
      </w:r>
    </w:p>
    <w:p w14:paraId="7CB45193" w14:textId="24E10271" w:rsidR="001E41F3" w:rsidRDefault="001D2322" w:rsidP="005E2C44">
      <w:pPr>
        <w:pStyle w:val="CRCoverPage"/>
        <w:outlineLvl w:val="0"/>
        <w:rPr>
          <w:b/>
          <w:noProof/>
          <w:sz w:val="24"/>
        </w:rPr>
      </w:pPr>
      <w:r>
        <w:fldChar w:fldCharType="begin"/>
      </w:r>
      <w:r>
        <w:instrText xml:space="preserve"> DOCPROPERTY  Location  \* MERGEFORMAT </w:instrText>
      </w:r>
      <w:r>
        <w:fldChar w:fldCharType="separate"/>
      </w:r>
      <w:r w:rsidR="00873EE8">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fldChar w:fldCharType="end"/>
      </w:r>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r>
        <w:fldChar w:fldCharType="begin"/>
      </w:r>
      <w:r>
        <w:instrText xml:space="preserve"> DOCPROPERTY  EndDate  \* MERGEFORMAT </w:instrText>
      </w:r>
      <w:r>
        <w:fldChar w:fldCharType="separate"/>
      </w:r>
      <w:r w:rsidR="00873EE8">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105AF" w:rsidR="001E41F3" w:rsidRPr="00410371" w:rsidRDefault="001D2322" w:rsidP="00E13F3D">
            <w:pPr>
              <w:pStyle w:val="CRCoverPage"/>
              <w:spacing w:after="0"/>
              <w:jc w:val="right"/>
              <w:rPr>
                <w:b/>
                <w:noProof/>
                <w:sz w:val="28"/>
              </w:rPr>
            </w:pPr>
            <w:r>
              <w:fldChar w:fldCharType="begin"/>
            </w:r>
            <w:r>
              <w:instrText xml:space="preserve"> DOCPROPERTY  Spec#  \* MERGEFORMAT </w:instrText>
            </w:r>
            <w:r>
              <w:fldChar w:fldCharType="separate"/>
            </w:r>
            <w:r w:rsidR="00B8346A">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9DEFB" w:rsidR="001E41F3" w:rsidRPr="00B8346A" w:rsidRDefault="00E1366C" w:rsidP="00547111">
            <w:pPr>
              <w:pStyle w:val="CRCoverPage"/>
              <w:spacing w:after="0"/>
              <w:rPr>
                <w:noProof/>
                <w:highlight w:val="yellow"/>
              </w:rPr>
            </w:pPr>
            <w:r w:rsidRPr="00E1366C">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503C3" w:rsidR="001E41F3" w:rsidRPr="00410371" w:rsidRDefault="005E44FF" w:rsidP="00E13F3D">
            <w:pPr>
              <w:pStyle w:val="CRCoverPage"/>
              <w:spacing w:after="0"/>
              <w:jc w:val="center"/>
              <w:rPr>
                <w:b/>
                <w:noProof/>
              </w:rPr>
            </w:pPr>
            <w:r>
              <w:rPr>
                <w:b/>
                <w:noProof/>
                <w:sz w:val="28"/>
              </w:rPr>
              <w:t>1</w:t>
            </w:r>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EBC1A" w:rsidR="001E41F3" w:rsidRPr="00410371" w:rsidRDefault="005E44FF">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5</w:t>
            </w:r>
            <w:r>
              <w:rPr>
                <w:b/>
                <w:noProof/>
                <w:sz w:val="28"/>
              </w:rPr>
              <w:t>.20.0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0CE51" w:rsidR="001E41F3" w:rsidRDefault="00B8346A">
            <w:pPr>
              <w:pStyle w:val="CRCoverPage"/>
              <w:spacing w:after="0"/>
              <w:ind w:left="100"/>
              <w:rPr>
                <w:noProof/>
              </w:rPr>
            </w:pPr>
            <w:r>
              <w:t>CR to TS 38.101-1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1D2322">
            <w:pPr>
              <w:pStyle w:val="CRCoverPage"/>
              <w:spacing w:after="0"/>
              <w:ind w:left="100"/>
              <w:rPr>
                <w:noProof/>
              </w:rPr>
            </w:pPr>
            <w:r>
              <w:fldChar w:fldCharType="begin"/>
            </w:r>
            <w:r>
              <w:instrText xml:space="preserve"> DOCPROPERTY  ResDate  \* MERGEFORMAT </w:instrText>
            </w:r>
            <w:r>
              <w:fldChar w:fldCharType="separate"/>
            </w:r>
            <w:r w:rsidR="00B8346A">
              <w:rPr>
                <w:noProof/>
              </w:rPr>
              <w:t>2023-02-08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1D2322" w:rsidP="00D24991">
            <w:pPr>
              <w:pStyle w:val="CRCoverPage"/>
              <w:spacing w:after="0"/>
              <w:ind w:left="100" w:right="-609"/>
              <w:rPr>
                <w:b/>
                <w:noProof/>
              </w:rPr>
            </w:pPr>
            <w:r>
              <w:fldChar w:fldCharType="begin"/>
            </w:r>
            <w:r>
              <w:instrText xml:space="preserve"> DOCPROPERTY  Cat  \* MERGEFORMAT </w:instrText>
            </w:r>
            <w:r>
              <w:fldChar w:fldCharType="separate"/>
            </w:r>
            <w:r w:rsidR="00B8346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1D23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346A">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742BB919" w:rsidR="00B8346A" w:rsidRDefault="00B8346A">
            <w:pPr>
              <w:pStyle w:val="CRCoverPage"/>
              <w:spacing w:after="0"/>
              <w:ind w:left="100"/>
              <w:rPr>
                <w:noProof/>
              </w:rPr>
            </w:pPr>
            <w:r>
              <w:rPr>
                <w:noProof/>
              </w:rPr>
              <w:t>This CR is revised according to Undertsanding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30B64" w:rsidR="001E41F3" w:rsidRDefault="003A2A8D">
            <w:pPr>
              <w:pStyle w:val="CRCoverPage"/>
              <w:spacing w:after="0"/>
              <w:ind w:left="100"/>
              <w:rPr>
                <w:noProof/>
              </w:rPr>
            </w:pPr>
            <w:r>
              <w:rPr>
                <w:noProof/>
              </w:rPr>
              <w:t>Clarify N</w:t>
            </w:r>
            <w:r w:rsidRPr="003A2A8D">
              <w:rPr>
                <w:noProof/>
                <w:vertAlign w:val="subscript"/>
              </w:rPr>
              <w:t>RB</w:t>
            </w:r>
            <w:r>
              <w:rPr>
                <w:noProof/>
              </w:rPr>
              <w:t xml:space="preserve"> refers to RAN4 specs and means the maximum transmission bandwidth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42F59BA9" w14:textId="77777777" w:rsidR="00733F6A" w:rsidRDefault="00733F6A" w:rsidP="00733F6A">
      <w:pPr>
        <w:pStyle w:val="Heading4"/>
        <w:rPr>
          <w:lang w:eastAsia="en-GB"/>
        </w:rPr>
      </w:pPr>
      <w:bookmarkStart w:id="1" w:name="_Toc21342870"/>
      <w:bookmarkStart w:id="2" w:name="_Toc29769831"/>
      <w:bookmarkStart w:id="3" w:name="_Toc29799330"/>
      <w:bookmarkStart w:id="4" w:name="_Toc37254554"/>
      <w:bookmarkStart w:id="5" w:name="_Toc37255197"/>
      <w:bookmarkStart w:id="6" w:name="_Toc45887221"/>
      <w:bookmarkStart w:id="7" w:name="_Toc53171958"/>
      <w:bookmarkStart w:id="8" w:name="_Toc61356723"/>
      <w:bookmarkStart w:id="9" w:name="_Toc67913592"/>
      <w:bookmarkStart w:id="10" w:name="_Toc75469408"/>
      <w:bookmarkStart w:id="11" w:name="_Toc76507898"/>
      <w:bookmarkStart w:id="12" w:name="_Toc83192799"/>
      <w:r>
        <w:t>5.4.2.2</w:t>
      </w:r>
      <w:r>
        <w:tab/>
        <w:t>Channel raster to resource element mapping</w:t>
      </w:r>
      <w:bookmarkEnd w:id="1"/>
      <w:bookmarkEnd w:id="2"/>
      <w:bookmarkEnd w:id="3"/>
      <w:bookmarkEnd w:id="4"/>
      <w:bookmarkEnd w:id="5"/>
      <w:bookmarkEnd w:id="6"/>
      <w:bookmarkEnd w:id="7"/>
      <w:bookmarkEnd w:id="8"/>
      <w:bookmarkEnd w:id="9"/>
      <w:bookmarkEnd w:id="10"/>
      <w:bookmarkEnd w:id="11"/>
      <w:bookmarkEnd w:id="12"/>
    </w:p>
    <w:p w14:paraId="63616D65" w14:textId="77777777" w:rsidR="00733F6A" w:rsidRDefault="00733F6A" w:rsidP="00733F6A">
      <w:pPr>
        <w:rPr>
          <w:rFonts w:eastAsia="Yu Mincho"/>
        </w:rPr>
      </w:pPr>
      <w:r>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BAEB514" w14:textId="77777777" w:rsidR="00733F6A" w:rsidRDefault="00733F6A" w:rsidP="00733F6A">
      <w:pPr>
        <w:pStyle w:val="TH"/>
        <w:rPr>
          <w:lang w:eastAsia="zh-CN"/>
        </w:rPr>
      </w:pPr>
      <w: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33F6A" w14:paraId="23884914"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tcPr>
          <w:p w14:paraId="68657DA1" w14:textId="77777777" w:rsidR="00733F6A" w:rsidRDefault="00733F6A">
            <w:pPr>
              <w:pStyle w:val="TAH"/>
              <w:rPr>
                <w:lang w:eastAsia="en-GB"/>
              </w:rPr>
            </w:pPr>
            <w:r>
              <w:rPr>
                <w:b w:val="0"/>
              </w:rPr>
              <w:br w:type="page"/>
            </w:r>
          </w:p>
        </w:tc>
        <w:tc>
          <w:tcPr>
            <w:tcW w:w="2406" w:type="dxa"/>
            <w:tcBorders>
              <w:top w:val="single" w:sz="4" w:space="0" w:color="auto"/>
              <w:left w:val="single" w:sz="4" w:space="0" w:color="auto"/>
              <w:bottom w:val="single" w:sz="4" w:space="0" w:color="auto"/>
              <w:right w:val="single" w:sz="4" w:space="0" w:color="auto"/>
            </w:tcBorders>
            <w:vAlign w:val="center"/>
            <w:hideMark/>
          </w:tcPr>
          <w:p w14:paraId="189180A1" w14:textId="77777777" w:rsidR="00733F6A" w:rsidRDefault="00733F6A">
            <w:pPr>
              <w:pStyle w:val="TAH"/>
              <w:rPr>
                <w:vertAlign w:val="superscript"/>
              </w:rPr>
            </w:pPr>
            <w:r>
              <w:t>N</w:t>
            </w:r>
            <w:r>
              <w:rPr>
                <w:vertAlign w:val="subscript"/>
              </w:rPr>
              <w:t>RB</w:t>
            </w:r>
            <w:r>
              <w:t>mod2 = 0</w:t>
            </w:r>
          </w:p>
        </w:tc>
        <w:tc>
          <w:tcPr>
            <w:tcW w:w="2406" w:type="dxa"/>
            <w:tcBorders>
              <w:top w:val="single" w:sz="4" w:space="0" w:color="auto"/>
              <w:left w:val="single" w:sz="4" w:space="0" w:color="auto"/>
              <w:bottom w:val="single" w:sz="4" w:space="0" w:color="auto"/>
              <w:right w:val="single" w:sz="4" w:space="0" w:color="auto"/>
            </w:tcBorders>
            <w:hideMark/>
          </w:tcPr>
          <w:p w14:paraId="21004CA0" w14:textId="77777777" w:rsidR="00733F6A" w:rsidRDefault="00733F6A">
            <w:pPr>
              <w:pStyle w:val="TAH"/>
            </w:pPr>
            <w:r>
              <w:t>N</w:t>
            </w:r>
            <w:r>
              <w:rPr>
                <w:vertAlign w:val="subscript"/>
              </w:rPr>
              <w:t>RB</w:t>
            </w:r>
            <w:r>
              <w:t>mod2 = 1</w:t>
            </w:r>
          </w:p>
        </w:tc>
      </w:tr>
      <w:tr w:rsidR="00733F6A" w14:paraId="3A0F77D8"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3E684B86" w14:textId="77777777" w:rsidR="00733F6A" w:rsidRDefault="00733F6A">
            <w:pPr>
              <w:pStyle w:val="TAC"/>
            </w:pPr>
            <w:r>
              <w:t xml:space="preserve">Resource element index </w:t>
            </w:r>
            <w:r>
              <w:rPr>
                <w:position w:val="-6"/>
                <w:lang w:eastAsia="en-GB"/>
              </w:rPr>
              <w:object w:dxaOrig="110" w:dyaOrig="220" w14:anchorId="5AA19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1pt" o:ole="">
                  <v:imagedata r:id="rId18" o:title=""/>
                </v:shape>
                <o:OLEObject Type="Embed" ProgID="Equation.3" ShapeID="_x0000_i1025" DrawAspect="Content" ObjectID="_1738169748" r:id="rId19"/>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4226238E" w14:textId="77777777" w:rsidR="00733F6A" w:rsidRDefault="00733F6A">
            <w:pPr>
              <w:pStyle w:val="TAC"/>
              <w:rPr>
                <w:rFonts w:cs="v5.0.0"/>
              </w:rPr>
            </w:pPr>
            <w:r>
              <w:rPr>
                <w:rFonts w:cs="v5.0.0"/>
              </w:rPr>
              <w:t>0</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C2ECA30" w14:textId="77777777" w:rsidR="00733F6A" w:rsidRDefault="00733F6A">
            <w:pPr>
              <w:pStyle w:val="TAC"/>
              <w:rPr>
                <w:rFonts w:cs="v5.0.0"/>
              </w:rPr>
            </w:pPr>
            <w:r>
              <w:rPr>
                <w:rFonts w:cs="v5.0.0"/>
              </w:rPr>
              <w:t>6</w:t>
            </w:r>
          </w:p>
        </w:tc>
      </w:tr>
      <w:tr w:rsidR="00733F6A" w14:paraId="56E07582" w14:textId="77777777" w:rsidTr="00733F6A">
        <w:trPr>
          <w:jc w:val="center"/>
        </w:trPr>
        <w:tc>
          <w:tcPr>
            <w:tcW w:w="3758" w:type="dxa"/>
            <w:tcBorders>
              <w:top w:val="single" w:sz="4" w:space="0" w:color="auto"/>
              <w:left w:val="single" w:sz="4" w:space="0" w:color="auto"/>
              <w:bottom w:val="single" w:sz="4" w:space="0" w:color="auto"/>
              <w:right w:val="single" w:sz="4" w:space="0" w:color="auto"/>
            </w:tcBorders>
            <w:vAlign w:val="center"/>
            <w:hideMark/>
          </w:tcPr>
          <w:p w14:paraId="7E755C3A" w14:textId="77777777" w:rsidR="00733F6A" w:rsidRDefault="00733F6A">
            <w:pPr>
              <w:pStyle w:val="TAC"/>
              <w:rPr>
                <w:rFonts w:cs="v5.0.0"/>
              </w:rPr>
            </w:pPr>
            <w:r>
              <w:t xml:space="preserve">Physical resource block number </w:t>
            </w:r>
            <w:r>
              <w:rPr>
                <w:position w:val="-10"/>
                <w:lang w:eastAsia="en-GB"/>
              </w:rPr>
              <w:object w:dxaOrig="490" w:dyaOrig="230" w14:anchorId="0494FB87">
                <v:shape id="_x0000_i1026" type="#_x0000_t75" style="width:24.5pt;height:11.5pt" o:ole="">
                  <v:imagedata r:id="rId20" o:title=""/>
                </v:shape>
                <o:OLEObject Type="Embed" ProgID="Equation.3" ShapeID="_x0000_i1026" DrawAspect="Content" ObjectID="_1738169749" r:id="rId21"/>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77601733" w14:textId="77777777" w:rsidR="00733F6A" w:rsidRDefault="00733F6A">
            <w:pPr>
              <w:pStyle w:val="TAC"/>
              <w:rPr>
                <w:rFonts w:cs="v5.0.0"/>
              </w:rPr>
            </w:pPr>
            <w:r>
              <w:rPr>
                <w:position w:val="-32"/>
                <w:lang w:eastAsia="en-GB"/>
              </w:rPr>
              <w:object w:dxaOrig="1440" w:dyaOrig="710" w14:anchorId="62821F2A">
                <v:shape id="_x0000_i1027" type="#_x0000_t75" style="width:1in;height:35.5pt" o:ole="">
                  <v:imagedata r:id="rId22" o:title=""/>
                </v:shape>
                <o:OLEObject Type="Embed" ProgID="Equation.3" ShapeID="_x0000_i1027" DrawAspect="Content" ObjectID="_1738169750" r:id="rId23"/>
              </w:object>
            </w:r>
          </w:p>
        </w:tc>
        <w:tc>
          <w:tcPr>
            <w:tcW w:w="2406" w:type="dxa"/>
            <w:tcBorders>
              <w:top w:val="single" w:sz="4" w:space="0" w:color="auto"/>
              <w:left w:val="single" w:sz="4" w:space="0" w:color="auto"/>
              <w:bottom w:val="single" w:sz="4" w:space="0" w:color="auto"/>
              <w:right w:val="single" w:sz="4" w:space="0" w:color="auto"/>
            </w:tcBorders>
            <w:vAlign w:val="center"/>
            <w:hideMark/>
          </w:tcPr>
          <w:p w14:paraId="3C6702BA" w14:textId="77777777" w:rsidR="00733F6A" w:rsidRDefault="00733F6A">
            <w:pPr>
              <w:pStyle w:val="TAC"/>
              <w:rPr>
                <w:rFonts w:cs="v5.0.0"/>
              </w:rPr>
            </w:pPr>
            <w:r>
              <w:rPr>
                <w:position w:val="-32"/>
                <w:lang w:eastAsia="en-GB"/>
              </w:rPr>
              <w:object w:dxaOrig="1440" w:dyaOrig="710" w14:anchorId="34F28625">
                <v:shape id="_x0000_i1028" type="#_x0000_t75" style="width:1in;height:35.5pt" o:ole="">
                  <v:imagedata r:id="rId24" o:title=""/>
                </v:shape>
                <o:OLEObject Type="Embed" ProgID="Equation.3" ShapeID="_x0000_i1028" DrawAspect="Content" ObjectID="_1738169751" r:id="rId25"/>
              </w:object>
            </w:r>
          </w:p>
        </w:tc>
      </w:tr>
    </w:tbl>
    <w:p w14:paraId="7C08D131" w14:textId="77777777" w:rsidR="00733F6A" w:rsidRDefault="00733F6A" w:rsidP="00733F6A">
      <w:pPr>
        <w:rPr>
          <w:lang w:eastAsia="en-GB"/>
        </w:rPr>
      </w:pPr>
    </w:p>
    <w:p w14:paraId="794E4440" w14:textId="250635AD" w:rsidR="00733F6A" w:rsidRDefault="00733F6A" w:rsidP="00733F6A">
      <w:pPr>
        <w:rPr>
          <w:rFonts w:eastAsia="Yu Mincho"/>
        </w:rPr>
      </w:pPr>
      <w:r>
        <w:rPr>
          <w:rFonts w:eastAsia="Yu Mincho"/>
          <w:position w:val="-6"/>
          <w:lang w:eastAsia="en-GB"/>
        </w:rPr>
        <w:object w:dxaOrig="110" w:dyaOrig="220" w14:anchorId="571104E5">
          <v:shape id="_x0000_i1029" type="#_x0000_t75" style="width:5.5pt;height:11pt" o:ole="">
            <v:imagedata r:id="rId18" o:title=""/>
          </v:shape>
          <o:OLEObject Type="Embed" ProgID="Equation.3" ShapeID="_x0000_i1029" DrawAspect="Content" ObjectID="_1738169752" r:id="rId26"/>
        </w:object>
      </w:r>
      <w:r>
        <w:rPr>
          <w:rFonts w:eastAsia="Yu Mincho"/>
        </w:rPr>
        <w:t xml:space="preserve">, </w:t>
      </w:r>
      <w:r>
        <w:rPr>
          <w:rFonts w:eastAsia="Yu Mincho"/>
          <w:i/>
        </w:rPr>
        <w:t>n</w:t>
      </w:r>
      <w:r>
        <w:rPr>
          <w:rFonts w:eastAsia="Yu Mincho"/>
          <w:i/>
          <w:vertAlign w:val="subscript"/>
        </w:rPr>
        <w:t>PRB</w:t>
      </w:r>
      <w:del w:id="13" w:author="Aijun Cao" w:date="2023-02-13T17:42:00Z">
        <w:r w:rsidDel="00114CB2">
          <w:rPr>
            <w:rFonts w:eastAsia="Yu Mincho"/>
          </w:rPr>
          <w:delText xml:space="preserve">, </w:delText>
        </w:r>
        <w:r w:rsidDel="00114CB2">
          <w:rPr>
            <w:rFonts w:eastAsia="Yu Mincho"/>
            <w:i/>
          </w:rPr>
          <w:delText>N</w:delText>
        </w:r>
        <w:r w:rsidDel="00114CB2">
          <w:rPr>
            <w:rFonts w:eastAsia="Yu Mincho"/>
            <w:i/>
            <w:vertAlign w:val="subscript"/>
          </w:rPr>
          <w:delText>RB</w:delText>
        </w:r>
      </w:del>
      <w:r>
        <w:rPr>
          <w:rFonts w:eastAsia="Yu Mincho"/>
        </w:rPr>
        <w:t xml:space="preserve"> are as defined in TS 38.211[6]</w:t>
      </w:r>
      <w:ins w:id="14" w:author="Aijun Cao" w:date="2023-02-13T17:42:00Z">
        <w:r w:rsidR="00114CB2">
          <w:rPr>
            <w:rFonts w:eastAsia="Yu Mincho"/>
          </w:rPr>
          <w:t xml:space="preserve">, </w:t>
        </w:r>
        <w:bookmarkStart w:id="15" w:name="_Hlk127202708"/>
        <w:r w:rsidR="00114CB2">
          <w:rPr>
            <w:rFonts w:eastAsia="Yu Mincho"/>
          </w:rPr>
          <w:t>and N</w:t>
        </w:r>
        <w:r w:rsidR="00114CB2" w:rsidRPr="007537CE">
          <w:rPr>
            <w:rFonts w:eastAsia="Yu Mincho"/>
            <w:vertAlign w:val="subscript"/>
            <w:rPrChange w:id="16" w:author="Aijun Cao" w:date="2023-02-13T17:43:00Z">
              <w:rPr>
                <w:rFonts w:eastAsia="Yu Mincho"/>
              </w:rPr>
            </w:rPrChange>
          </w:rPr>
          <w:t>RB</w:t>
        </w:r>
        <w:r w:rsidR="00114CB2">
          <w:rPr>
            <w:rFonts w:eastAsia="Yu Mincho"/>
          </w:rPr>
          <w:t xml:space="preserve"> is the maximum transmission bandwidth configuration defined in </w:t>
        </w:r>
      </w:ins>
      <w:ins w:id="17" w:author="Aijun Cao" w:date="2023-02-13T17:43:00Z">
        <w:r w:rsidR="00114CB2">
          <w:rPr>
            <w:rFonts w:eastAsia="Yu Mincho"/>
          </w:rPr>
          <w:t>Table 5.3.2-1</w:t>
        </w:r>
      </w:ins>
      <w:bookmarkEnd w:id="15"/>
      <w:r>
        <w:rPr>
          <w:rFonts w:eastAsia="Yu Mincho"/>
        </w:rPr>
        <w:t>.</w:t>
      </w:r>
    </w:p>
    <w:p w14:paraId="6286497B" w14:textId="1E75C494"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B6300" w14:textId="77777777" w:rsidR="001D2322" w:rsidRDefault="001D2322">
      <w:r>
        <w:separator/>
      </w:r>
    </w:p>
  </w:endnote>
  <w:endnote w:type="continuationSeparator" w:id="0">
    <w:p w14:paraId="588898DB" w14:textId="77777777" w:rsidR="001D2322" w:rsidRDefault="001D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DDE8" w14:textId="77777777" w:rsidR="005E44FF" w:rsidRDefault="005E4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9E273" w14:textId="77777777" w:rsidR="005E44FF" w:rsidRDefault="005E44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20EF7" w14:textId="77777777" w:rsidR="005E44FF" w:rsidRDefault="005E4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FC096" w14:textId="77777777" w:rsidR="001D2322" w:rsidRDefault="001D2322">
      <w:r>
        <w:separator/>
      </w:r>
    </w:p>
  </w:footnote>
  <w:footnote w:type="continuationSeparator" w:id="0">
    <w:p w14:paraId="347B341B" w14:textId="77777777" w:rsidR="001D2322" w:rsidRDefault="001D2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40299" w14:textId="77777777" w:rsidR="005E44FF" w:rsidRDefault="005E44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B678" w14:textId="77777777" w:rsidR="005E44FF" w:rsidRDefault="005E44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14CB2"/>
    <w:rsid w:val="00145D43"/>
    <w:rsid w:val="00163788"/>
    <w:rsid w:val="00192C46"/>
    <w:rsid w:val="001A08B3"/>
    <w:rsid w:val="001A7B60"/>
    <w:rsid w:val="001B52F0"/>
    <w:rsid w:val="001B661D"/>
    <w:rsid w:val="001B7A65"/>
    <w:rsid w:val="001D2322"/>
    <w:rsid w:val="001E41F3"/>
    <w:rsid w:val="0026004D"/>
    <w:rsid w:val="002640DD"/>
    <w:rsid w:val="00275D12"/>
    <w:rsid w:val="00284FEB"/>
    <w:rsid w:val="002860C4"/>
    <w:rsid w:val="002B5741"/>
    <w:rsid w:val="002E472E"/>
    <w:rsid w:val="00305409"/>
    <w:rsid w:val="003609EF"/>
    <w:rsid w:val="0036231A"/>
    <w:rsid w:val="00374DD4"/>
    <w:rsid w:val="003A2A8D"/>
    <w:rsid w:val="003E1A36"/>
    <w:rsid w:val="00410371"/>
    <w:rsid w:val="004242F1"/>
    <w:rsid w:val="004B1799"/>
    <w:rsid w:val="004B75B7"/>
    <w:rsid w:val="005141D9"/>
    <w:rsid w:val="0051580D"/>
    <w:rsid w:val="00536203"/>
    <w:rsid w:val="00547111"/>
    <w:rsid w:val="00592D74"/>
    <w:rsid w:val="005E2C44"/>
    <w:rsid w:val="005E44FF"/>
    <w:rsid w:val="00621188"/>
    <w:rsid w:val="006257ED"/>
    <w:rsid w:val="00653DE4"/>
    <w:rsid w:val="00665C47"/>
    <w:rsid w:val="00695808"/>
    <w:rsid w:val="006B46FB"/>
    <w:rsid w:val="006E21FB"/>
    <w:rsid w:val="00733F6A"/>
    <w:rsid w:val="007537CE"/>
    <w:rsid w:val="00792342"/>
    <w:rsid w:val="007977A8"/>
    <w:rsid w:val="007B512A"/>
    <w:rsid w:val="007C2097"/>
    <w:rsid w:val="007D6A07"/>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C4CAD"/>
    <w:rsid w:val="009E3297"/>
    <w:rsid w:val="009F734F"/>
    <w:rsid w:val="00A246B6"/>
    <w:rsid w:val="00A47E70"/>
    <w:rsid w:val="00A50CF0"/>
    <w:rsid w:val="00A7671C"/>
    <w:rsid w:val="00AA2CBC"/>
    <w:rsid w:val="00AC5820"/>
    <w:rsid w:val="00AD1CD8"/>
    <w:rsid w:val="00B258BB"/>
    <w:rsid w:val="00B67B97"/>
    <w:rsid w:val="00B8346A"/>
    <w:rsid w:val="00B968C8"/>
    <w:rsid w:val="00BA3EC5"/>
    <w:rsid w:val="00BA51D9"/>
    <w:rsid w:val="00BB5DFC"/>
    <w:rsid w:val="00BD279D"/>
    <w:rsid w:val="00BD6BB8"/>
    <w:rsid w:val="00C66BA2"/>
    <w:rsid w:val="00C81629"/>
    <w:rsid w:val="00C870F6"/>
    <w:rsid w:val="00C95985"/>
    <w:rsid w:val="00CC5026"/>
    <w:rsid w:val="00CC68D0"/>
    <w:rsid w:val="00D03F9A"/>
    <w:rsid w:val="00D06D51"/>
    <w:rsid w:val="00D13426"/>
    <w:rsid w:val="00D24991"/>
    <w:rsid w:val="00D50255"/>
    <w:rsid w:val="00D66520"/>
    <w:rsid w:val="00D84AE9"/>
    <w:rsid w:val="00DE34CF"/>
    <w:rsid w:val="00E1366C"/>
    <w:rsid w:val="00E13F3D"/>
    <w:rsid w:val="00E245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613</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12</cp:revision>
  <cp:lastPrinted>1899-12-31T23:00:00Z</cp:lastPrinted>
  <dcterms:created xsi:type="dcterms:W3CDTF">2023-02-13T16:28:00Z</dcterms:created>
  <dcterms:modified xsi:type="dcterms:W3CDTF">2023-02-17T19:06:00Z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